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C9A" w14:textId="073A47F7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100A78" w:rsidRPr="00100A78">
        <w:rPr>
          <w:b/>
          <w:noProof/>
          <w:sz w:val="24"/>
        </w:rPr>
        <w:t>C4-234192</w:t>
      </w:r>
    </w:p>
    <w:p w14:paraId="65F49732" w14:textId="77777777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0B4977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314518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306DC5" w:rsidR="001E41F3" w:rsidRPr="00410371" w:rsidRDefault="00100A78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100A78">
              <w:rPr>
                <w:b/>
                <w:noProof/>
                <w:sz w:val="28"/>
              </w:rPr>
              <w:t>0201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A008D3" w:rsidR="001E41F3" w:rsidRPr="00410371" w:rsidRDefault="00FC6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815AA" w:rsidR="001E41F3" w:rsidRDefault="00BB1F91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on </w:t>
            </w:r>
            <w:r>
              <w:t>UpNotifyData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49CCAF" w:rsidR="001E41F3" w:rsidRDefault="00FC6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365A55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B7C7E" w14:textId="13950F53" w:rsidR="00A945E9" w:rsidRDefault="00A945E9" w:rsidP="00A945E9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E749A3">
              <w:t xml:space="preserve">defined in </w:t>
            </w:r>
            <w:r>
              <w:t>TS 23.273,</w:t>
            </w:r>
            <w:r w:rsidR="00A6623D">
              <w:t xml:space="preserve"> the </w:t>
            </w:r>
            <w:r w:rsidR="00A6623D" w:rsidRPr="00A6623D">
              <w:t>Nlmf_Location_</w:t>
            </w:r>
            <w:r w:rsidR="000C6CE2" w:rsidRPr="000C6CE2">
              <w:t>UPNotify</w:t>
            </w:r>
            <w:r w:rsidRPr="00A945E9">
              <w:t xml:space="preserve"> service operation</w:t>
            </w:r>
            <w:r>
              <w:t xml:space="preserve"> </w:t>
            </w:r>
            <w:r w:rsidR="00A6623D">
              <w:t xml:space="preserve">is </w:t>
            </w:r>
            <w:r>
              <w:t>defined as below</w:t>
            </w:r>
          </w:p>
          <w:p w14:paraId="6F539F26" w14:textId="77777777" w:rsidR="00A945E9" w:rsidRDefault="00A945E9" w:rsidP="00A945E9">
            <w:pPr>
              <w:pStyle w:val="CRCoverPage"/>
              <w:spacing w:after="0"/>
              <w:ind w:left="100"/>
            </w:pPr>
          </w:p>
          <w:p w14:paraId="1BA26305" w14:textId="77777777" w:rsidR="000C6CE2" w:rsidRPr="000C6CE2" w:rsidRDefault="000C6CE2" w:rsidP="000C6CE2">
            <w:pPr>
              <w:pStyle w:val="4"/>
              <w:ind w:leftChars="200" w:left="1818"/>
              <w:rPr>
                <w:i/>
                <w:lang w:eastAsia="en-GB"/>
              </w:rPr>
            </w:pPr>
            <w:bookmarkStart w:id="2" w:name="_Toc145928644"/>
            <w:r w:rsidRPr="000C6CE2">
              <w:rPr>
                <w:i/>
              </w:rPr>
              <w:t>8.3.2.9</w:t>
            </w:r>
            <w:r w:rsidRPr="000C6CE2">
              <w:rPr>
                <w:i/>
              </w:rPr>
              <w:tab/>
              <w:t>Nlmf_Location_UPNotify service operation</w:t>
            </w:r>
            <w:bookmarkEnd w:id="2"/>
          </w:p>
          <w:p w14:paraId="3FBD6D4A" w14:textId="77777777" w:rsidR="000C6CE2" w:rsidRPr="000C6CE2" w:rsidRDefault="000C6CE2" w:rsidP="000C6CE2">
            <w:pPr>
              <w:ind w:leftChars="200" w:left="400"/>
              <w:rPr>
                <w:i/>
              </w:rPr>
            </w:pPr>
            <w:r w:rsidRPr="000C6CE2">
              <w:rPr>
                <w:b/>
                <w:bCs/>
                <w:i/>
              </w:rPr>
              <w:t>Service operation name:</w:t>
            </w:r>
            <w:r w:rsidRPr="000C6CE2">
              <w:rPr>
                <w:i/>
              </w:rPr>
              <w:t xml:space="preserve"> Nlmf_Location_UPNotify</w:t>
            </w:r>
          </w:p>
          <w:p w14:paraId="61168BBE" w14:textId="77777777" w:rsidR="000C6CE2" w:rsidRPr="000C6CE2" w:rsidRDefault="000C6CE2" w:rsidP="000C6CE2">
            <w:pPr>
              <w:ind w:leftChars="200" w:left="400"/>
              <w:rPr>
                <w:i/>
              </w:rPr>
            </w:pPr>
            <w:r w:rsidRPr="000C6CE2">
              <w:rPr>
                <w:b/>
                <w:bCs/>
                <w:i/>
              </w:rPr>
              <w:t xml:space="preserve">Description: </w:t>
            </w:r>
            <w:r w:rsidRPr="000C6CE2">
              <w:rPr>
                <w:i/>
              </w:rPr>
              <w:t>Allow the consumer NF get notified about status or modification of a secure LCS-UP connection for a target UE.</w:t>
            </w:r>
          </w:p>
          <w:p w14:paraId="38FBEC63" w14:textId="77777777" w:rsidR="000C6CE2" w:rsidRPr="000C6CE2" w:rsidRDefault="000C6CE2" w:rsidP="000C6CE2">
            <w:pPr>
              <w:ind w:leftChars="200" w:left="400"/>
              <w:rPr>
                <w:i/>
              </w:rPr>
            </w:pPr>
            <w:r w:rsidRPr="000C6CE2">
              <w:rPr>
                <w:b/>
                <w:bCs/>
                <w:i/>
              </w:rPr>
              <w:t>Input, Required:</w:t>
            </w:r>
            <w:r w:rsidRPr="000C6CE2">
              <w:rPr>
                <w:i/>
              </w:rPr>
              <w:t xml:space="preserve"> Notification Correlation Information, LCS-UP connection status (established, released or </w:t>
            </w:r>
            <w:r w:rsidRPr="000C6CE2">
              <w:rPr>
                <w:i/>
                <w:highlight w:val="yellow"/>
              </w:rPr>
              <w:t>move</w:t>
            </w:r>
            <w:r w:rsidRPr="000C6CE2">
              <w:rPr>
                <w:i/>
              </w:rPr>
              <w:t xml:space="preserve"> indication).</w:t>
            </w:r>
          </w:p>
          <w:p w14:paraId="33A86F2D" w14:textId="77777777" w:rsidR="000C6CE2" w:rsidRPr="000C6CE2" w:rsidRDefault="000C6CE2" w:rsidP="000C6CE2">
            <w:pPr>
              <w:ind w:leftChars="200" w:left="400"/>
              <w:rPr>
                <w:i/>
              </w:rPr>
            </w:pPr>
            <w:r w:rsidRPr="000C6CE2">
              <w:rPr>
                <w:b/>
                <w:bCs/>
                <w:i/>
              </w:rPr>
              <w:t>Input, Optional:</w:t>
            </w:r>
            <w:r w:rsidRPr="000C6CE2">
              <w:rPr>
                <w:i/>
              </w:rPr>
              <w:t xml:space="preserve"> Target LMF identifier (only applicable in case of move of the connection).</w:t>
            </w:r>
          </w:p>
          <w:p w14:paraId="5FBDE9B0" w14:textId="77777777" w:rsidR="000C6CE2" w:rsidRPr="000C6CE2" w:rsidRDefault="000C6CE2" w:rsidP="000C6CE2">
            <w:pPr>
              <w:ind w:leftChars="200" w:left="400"/>
              <w:rPr>
                <w:i/>
              </w:rPr>
            </w:pPr>
            <w:r w:rsidRPr="000C6CE2">
              <w:rPr>
                <w:b/>
                <w:bCs/>
                <w:i/>
              </w:rPr>
              <w:t>Output, Required:</w:t>
            </w:r>
            <w:r w:rsidRPr="000C6CE2">
              <w:rPr>
                <w:i/>
              </w:rPr>
              <w:t xml:space="preserve"> None.</w:t>
            </w:r>
          </w:p>
          <w:p w14:paraId="13BAE4B3" w14:textId="77777777" w:rsidR="000C6CE2" w:rsidRPr="000C6CE2" w:rsidRDefault="000C6CE2" w:rsidP="000C6CE2">
            <w:pPr>
              <w:ind w:leftChars="200" w:left="400"/>
              <w:rPr>
                <w:i/>
              </w:rPr>
            </w:pPr>
            <w:r w:rsidRPr="000C6CE2">
              <w:rPr>
                <w:b/>
                <w:bCs/>
                <w:i/>
              </w:rPr>
              <w:t>Output, Optional:</w:t>
            </w:r>
            <w:r w:rsidRPr="000C6CE2">
              <w:rPr>
                <w:i/>
              </w:rPr>
              <w:t xml:space="preserve"> None.</w:t>
            </w:r>
          </w:p>
          <w:p w14:paraId="03E45FC1" w14:textId="77777777" w:rsidR="000C6CE2" w:rsidRPr="000C6CE2" w:rsidRDefault="000C6CE2" w:rsidP="000C6CE2">
            <w:pPr>
              <w:ind w:leftChars="200" w:left="400"/>
              <w:rPr>
                <w:i/>
              </w:rPr>
            </w:pPr>
            <w:r w:rsidRPr="000C6CE2">
              <w:rPr>
                <w:i/>
              </w:rPr>
              <w:t>See clauses 6.18.1 and 6.18.3 for an example of usage of this service operation.</w:t>
            </w:r>
          </w:p>
          <w:p w14:paraId="58799547" w14:textId="41546001" w:rsidR="000C6CE2" w:rsidRPr="000C6CE2" w:rsidRDefault="000C6CE2" w:rsidP="00FC69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0C6CE2">
              <w:rPr>
                <w:lang w:eastAsia="zh-CN"/>
              </w:rPr>
              <w:t>LCS-UP connection status</w:t>
            </w:r>
            <w:r>
              <w:rPr>
                <w:lang w:eastAsia="zh-CN"/>
              </w:rPr>
              <w:t xml:space="preserve"> of modification indication is replaced by move indication. And the </w:t>
            </w:r>
            <w:r w:rsidRPr="000C6CE2">
              <w:rPr>
                <w:lang w:eastAsia="zh-CN"/>
              </w:rPr>
              <w:t xml:space="preserve">Target LMF identifier </w:t>
            </w:r>
            <w:r>
              <w:rPr>
                <w:lang w:eastAsia="zh-CN"/>
              </w:rPr>
              <w:t xml:space="preserve">is defined that </w:t>
            </w:r>
            <w:r w:rsidRPr="000C6CE2">
              <w:rPr>
                <w:lang w:eastAsia="zh-CN"/>
              </w:rPr>
              <w:t xml:space="preserve">only applicable in </w:t>
            </w:r>
            <w:r>
              <w:rPr>
                <w:lang w:eastAsia="zh-CN"/>
              </w:rPr>
              <w:t>case of move of the connection.</w:t>
            </w:r>
          </w:p>
          <w:p w14:paraId="1E37E68A" w14:textId="77777777" w:rsidR="000C6CE2" w:rsidRDefault="000C6CE2" w:rsidP="00FC69B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12FA151" w:rsidR="00A945E9" w:rsidRPr="00A945E9" w:rsidRDefault="000811EA" w:rsidP="000C6CE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It’s proposed to </w:t>
            </w:r>
            <w:r w:rsidR="000C6CE2">
              <w:rPr>
                <w:lang w:eastAsia="zh-CN"/>
              </w:rPr>
              <w:t xml:space="preserve">update the </w:t>
            </w:r>
            <w:r w:rsidR="000C6CE2" w:rsidRPr="000C6CE2">
              <w:rPr>
                <w:lang w:eastAsia="zh-CN"/>
              </w:rPr>
              <w:t>LCS-UP connection status</w:t>
            </w:r>
            <w:r w:rsidR="000C6CE2">
              <w:rPr>
                <w:lang w:eastAsia="zh-CN"/>
              </w:rPr>
              <w:t xml:space="preserve"> for move indication and update the </w:t>
            </w:r>
            <w:r w:rsidR="000C6CE2">
              <w:t>Cardinality and</w:t>
            </w:r>
            <w:r w:rsidR="000C6CE2">
              <w:rPr>
                <w:lang w:eastAsia="zh-CN"/>
              </w:rPr>
              <w:t xml:space="preserve"> description of </w:t>
            </w:r>
            <w:r w:rsidR="000C6CE2" w:rsidRPr="000C6CE2">
              <w:rPr>
                <w:lang w:eastAsia="zh-CN"/>
              </w:rPr>
              <w:t>Target LMF identifier</w:t>
            </w:r>
            <w:r w:rsidR="000C6CE2">
              <w:rPr>
                <w:lang w:eastAsia="zh-CN"/>
              </w:rPr>
              <w:t>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9ABD5E" w:rsidR="00CB4C9A" w:rsidRDefault="000C6CE2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update the </w:t>
            </w:r>
            <w:r w:rsidRPr="000C6CE2">
              <w:rPr>
                <w:lang w:eastAsia="zh-CN"/>
              </w:rPr>
              <w:t>LCS-UP connection status</w:t>
            </w:r>
            <w:r>
              <w:rPr>
                <w:lang w:eastAsia="zh-CN"/>
              </w:rPr>
              <w:t xml:space="preserve"> for move indication and update the</w:t>
            </w:r>
            <w:r>
              <w:t xml:space="preserve"> Cardinality and</w:t>
            </w:r>
            <w:r>
              <w:rPr>
                <w:lang w:eastAsia="zh-CN"/>
              </w:rPr>
              <w:t xml:space="preserve"> description of </w:t>
            </w:r>
            <w:r w:rsidRPr="000C6CE2">
              <w:rPr>
                <w:lang w:eastAsia="zh-CN"/>
              </w:rPr>
              <w:t>Target LMF identifier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8BE87" w:rsidR="001E41F3" w:rsidRDefault="00714FE4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6.1.6.2.49</w:t>
            </w:r>
            <w:r w:rsidR="00B63224">
              <w:t xml:space="preserve">, </w:t>
            </w:r>
            <w:r>
              <w:t>6.1.6.3.26</w:t>
            </w:r>
            <w:r w:rsidR="00B63224">
              <w:t>, A.2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23CE15" w:rsidR="001E41F3" w:rsidRDefault="00B63224" w:rsidP="00BB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r>
              <w:t>N</w:t>
            </w:r>
            <w:r w:rsidR="00D518D5">
              <w:rPr>
                <w:lang w:eastAsia="zh-CN"/>
              </w:rPr>
              <w:t>lmf</w:t>
            </w:r>
            <w:r>
              <w:t>_Location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5B725F7B" w14:textId="77777777" w:rsidR="000C6CE2" w:rsidRDefault="000C6CE2" w:rsidP="000C6CE2">
      <w:pPr>
        <w:pStyle w:val="5"/>
        <w:rPr>
          <w:lang w:eastAsia="en-GB"/>
        </w:rPr>
      </w:pPr>
      <w:bookmarkStart w:id="10" w:name="_Toc145956095"/>
      <w:bookmarkStart w:id="11" w:name="_Toc130845028"/>
      <w:bookmarkStart w:id="12" w:name="_Toc122015865"/>
      <w:bookmarkStart w:id="13" w:name="_Toc51922808"/>
      <w:bookmarkStart w:id="14" w:name="_Toc51922389"/>
      <w:bookmarkStart w:id="15" w:name="_Toc45030029"/>
      <w:bookmarkStart w:id="16" w:name="_Toc35935809"/>
      <w:bookmarkStart w:id="17" w:name="_Toc34804238"/>
      <w:bookmarkStart w:id="18" w:name="_Toc26202523"/>
      <w:bookmarkStart w:id="19" w:name="_Toc18853083"/>
      <w:bookmarkStart w:id="20" w:name="_Toc22141074"/>
      <w:bookmarkStart w:id="21" w:name="_Toc22624276"/>
      <w:bookmarkStart w:id="22" w:name="_Toc26202337"/>
      <w:bookmarkEnd w:id="3"/>
      <w:bookmarkEnd w:id="4"/>
      <w:bookmarkEnd w:id="5"/>
      <w:bookmarkEnd w:id="6"/>
      <w:bookmarkEnd w:id="7"/>
      <w:bookmarkEnd w:id="8"/>
      <w:bookmarkEnd w:id="9"/>
      <w:r>
        <w:t>6.1.6.2.49</w:t>
      </w:r>
      <w:r>
        <w:tab/>
        <w:t>Type: UpNotifyData</w:t>
      </w:r>
      <w:bookmarkEnd w:id="10"/>
    </w:p>
    <w:p w14:paraId="4DC5CAFF" w14:textId="77777777" w:rsidR="000C6CE2" w:rsidRDefault="000C6CE2" w:rsidP="000C6CE2">
      <w:pPr>
        <w:pStyle w:val="TH"/>
      </w:pPr>
      <w:r>
        <w:rPr>
          <w:noProof/>
        </w:rPr>
        <w:t>Table </w:t>
      </w:r>
      <w:r>
        <w:t xml:space="preserve">6.1.6.2.49-1: </w:t>
      </w:r>
      <w:r>
        <w:rPr>
          <w:noProof/>
        </w:rPr>
        <w:t xml:space="preserve">Definition of type </w:t>
      </w:r>
      <w:r>
        <w:t>UpNotifyData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0C6CE2" w14:paraId="208D8741" w14:textId="77777777" w:rsidTr="000C6CE2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98642" w14:textId="77777777" w:rsidR="000C6CE2" w:rsidRDefault="000C6CE2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061D9" w14:textId="77777777" w:rsidR="000C6CE2" w:rsidRDefault="000C6CE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6B3CC" w14:textId="77777777" w:rsidR="000C6CE2" w:rsidRDefault="000C6CE2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0C7D83" w14:textId="77777777" w:rsidR="000C6CE2" w:rsidRDefault="000C6CE2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7F3B6" w14:textId="77777777" w:rsidR="000C6CE2" w:rsidRDefault="000C6CE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C6CE2" w14:paraId="45E6CEF6" w14:textId="77777777" w:rsidTr="000C6CE2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7F15" w14:textId="77777777" w:rsidR="000C6CE2" w:rsidRDefault="000C6CE2">
            <w:pPr>
              <w:pStyle w:val="TAL"/>
            </w:pPr>
            <w:r>
              <w:t>ldrReference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4ADC" w14:textId="77777777" w:rsidR="000C6CE2" w:rsidRDefault="000C6CE2">
            <w:pPr>
              <w:pStyle w:val="TAL"/>
            </w:pPr>
            <w:r>
              <w:t>LdrReference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81B6" w14:textId="77777777" w:rsidR="000C6CE2" w:rsidRDefault="000C6CE2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E7E7" w14:textId="77777777" w:rsidR="000C6CE2" w:rsidRDefault="000C6CE2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5904" w14:textId="77777777" w:rsidR="000C6CE2" w:rsidRDefault="000C6C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LDR Reference</w:t>
            </w:r>
          </w:p>
        </w:tc>
      </w:tr>
      <w:tr w:rsidR="000C6CE2" w14:paraId="1F475552" w14:textId="77777777" w:rsidTr="000C6CE2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8B68" w14:textId="77777777" w:rsidR="000C6CE2" w:rsidRDefault="000C6CE2">
            <w:pPr>
              <w:pStyle w:val="TAL"/>
            </w:pPr>
            <w:r>
              <w:t>upConnectionStatus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FF07" w14:textId="77777777" w:rsidR="000C6CE2" w:rsidRDefault="000C6CE2">
            <w:pPr>
              <w:pStyle w:val="TAL"/>
            </w:pPr>
            <w:r>
              <w:t>UpConnectionStatus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9F1D" w14:textId="77777777" w:rsidR="000C6CE2" w:rsidRDefault="000C6CE2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E0C6" w14:textId="77777777" w:rsidR="000C6CE2" w:rsidRDefault="000C6CE2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B91C" w14:textId="77777777" w:rsidR="000C6CE2" w:rsidRDefault="000C6CE2">
            <w:pPr>
              <w:pStyle w:val="TAL"/>
              <w:rPr>
                <w:rFonts w:cs="Arial"/>
                <w:szCs w:val="18"/>
              </w:rPr>
            </w:pPr>
            <w:r>
              <w:t>UP Connection Status</w:t>
            </w:r>
          </w:p>
        </w:tc>
      </w:tr>
      <w:tr w:rsidR="000C6CE2" w14:paraId="14213B66" w14:textId="77777777" w:rsidTr="000C6CE2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DEB8" w14:textId="77777777" w:rsidR="000C6CE2" w:rsidRDefault="000C6CE2">
            <w:pPr>
              <w:pStyle w:val="TAL"/>
            </w:pPr>
            <w:r>
              <w:rPr>
                <w:lang w:val="en-US"/>
              </w:rPr>
              <w:t>targetLMFIdentification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E799" w14:textId="77777777" w:rsidR="000C6CE2" w:rsidRDefault="000C6CE2">
            <w:pPr>
              <w:pStyle w:val="TAL"/>
            </w:pPr>
            <w:r>
              <w:t>LMFIdentification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BF9C" w14:textId="0B4C716D" w:rsidR="000C6CE2" w:rsidRDefault="000C6CE2">
            <w:pPr>
              <w:pStyle w:val="TAC"/>
            </w:pPr>
            <w:ins w:id="23" w:author="Huawei" w:date="2023-09-25T11:02:00Z">
              <w:r>
                <w:t>C</w:t>
              </w:r>
            </w:ins>
            <w:del w:id="24" w:author="Huawei" w:date="2023-09-25T11:02:00Z">
              <w:r w:rsidDel="000C6CE2">
                <w:delText>O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9425" w14:textId="77777777" w:rsidR="000C6CE2" w:rsidRDefault="000C6CE2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BC47" w14:textId="77777777" w:rsidR="000C6CE2" w:rsidRDefault="000C6CE2" w:rsidP="000C6CE2">
            <w:pPr>
              <w:pStyle w:val="TAL"/>
              <w:rPr>
                <w:ins w:id="25" w:author="Huawei" w:date="2023-09-25T11:04:00Z"/>
                <w:rFonts w:cs="Arial"/>
                <w:szCs w:val="18"/>
                <w:lang w:eastAsia="en-GB"/>
              </w:rPr>
            </w:pPr>
            <w:ins w:id="26" w:author="Huawei" w:date="2023-09-25T11:04:00Z">
              <w:r>
                <w:rPr>
                  <w:rFonts w:cs="Arial"/>
                  <w:szCs w:val="18"/>
                </w:rPr>
                <w:t xml:space="preserve">This IE shall be present if the </w:t>
              </w:r>
              <w:r>
                <w:t>UpConnectionStatus is set to “MOVE”.</w:t>
              </w:r>
            </w:ins>
          </w:p>
          <w:p w14:paraId="0BDAFE48" w14:textId="77777777" w:rsidR="000C6CE2" w:rsidRDefault="000C6CE2">
            <w:pPr>
              <w:pStyle w:val="TAL"/>
              <w:rPr>
                <w:ins w:id="27" w:author="Huawei" w:date="2023-09-25T11:04:00Z"/>
                <w:rFonts w:cs="Arial"/>
                <w:szCs w:val="18"/>
              </w:rPr>
            </w:pPr>
          </w:p>
          <w:p w14:paraId="3D5C2C6E" w14:textId="6B59D9F5" w:rsidR="000C6CE2" w:rsidRPr="000C6CE2" w:rsidRDefault="000C6CE2" w:rsidP="000C6CE2">
            <w:pPr>
              <w:pStyle w:val="TAL"/>
            </w:pPr>
            <w:ins w:id="28" w:author="Huawei" w:date="2023-09-25T11:04:00Z">
              <w:r>
                <w:rPr>
                  <w:rFonts w:cs="Arial"/>
                  <w:szCs w:val="18"/>
                </w:rPr>
                <w:t xml:space="preserve">When present, this IE shall indicate </w:t>
              </w:r>
            </w:ins>
            <w:r>
              <w:t>Target LMF ID</w:t>
            </w:r>
            <w:ins w:id="29" w:author="Huawei" w:date="2023-09-25T11:02:00Z">
              <w:r>
                <w:t>.</w:t>
              </w:r>
            </w:ins>
          </w:p>
        </w:tc>
      </w:tr>
    </w:tbl>
    <w:p w14:paraId="59F07DD0" w14:textId="77777777" w:rsidR="000C6CE2" w:rsidRDefault="000C6CE2" w:rsidP="000C6CE2"/>
    <w:p w14:paraId="2346B3A3" w14:textId="77777777" w:rsidR="000811EA" w:rsidRPr="000811EA" w:rsidRDefault="000811EA" w:rsidP="000811EA">
      <w:pPr>
        <w:rPr>
          <w:lang w:val="en-US"/>
        </w:rPr>
      </w:pPr>
    </w:p>
    <w:p w14:paraId="6A663DA4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EF7044" w14:textId="77777777" w:rsidR="000C6CE2" w:rsidRDefault="000C6CE2" w:rsidP="000C6CE2">
      <w:pPr>
        <w:pStyle w:val="5"/>
        <w:rPr>
          <w:lang w:eastAsia="en-GB"/>
        </w:rPr>
      </w:pPr>
      <w:bookmarkStart w:id="30" w:name="_Toc145956123"/>
      <w:r>
        <w:t>6.1.6.3.26</w:t>
      </w:r>
      <w:r>
        <w:tab/>
        <w:t>Enumeration: UpConnectionStatus</w:t>
      </w:r>
      <w:bookmarkEnd w:id="30"/>
    </w:p>
    <w:p w14:paraId="36B28113" w14:textId="77777777" w:rsidR="000C6CE2" w:rsidRDefault="000C6CE2" w:rsidP="000C6CE2">
      <w:r>
        <w:t>The enumeration UpConnectionStatus indicates the UP Connection Status.</w:t>
      </w:r>
    </w:p>
    <w:p w14:paraId="790E7B5C" w14:textId="77777777" w:rsidR="000C6CE2" w:rsidRDefault="000C6CE2" w:rsidP="000C6CE2">
      <w:pPr>
        <w:pStyle w:val="TH"/>
      </w:pPr>
      <w:r>
        <w:t>Table 6.1.6.3.26-1: Enumeration UpConnectionStatus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0C6CE2" w14:paraId="32BB1F77" w14:textId="77777777" w:rsidTr="000C6CE2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F77E0" w14:textId="77777777" w:rsidR="000C6CE2" w:rsidRDefault="000C6CE2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6A52A" w14:textId="77777777" w:rsidR="000C6CE2" w:rsidRDefault="000C6CE2">
            <w:pPr>
              <w:pStyle w:val="TAH"/>
            </w:pPr>
            <w:r>
              <w:t>Description</w:t>
            </w:r>
          </w:p>
        </w:tc>
      </w:tr>
      <w:tr w:rsidR="000C6CE2" w14:paraId="7BF65B6E" w14:textId="77777777" w:rsidTr="000C6CE2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2DE96" w14:textId="77777777" w:rsidR="000C6CE2" w:rsidRDefault="000C6CE2">
            <w:pPr>
              <w:pStyle w:val="TAL"/>
            </w:pPr>
            <w:r>
              <w:t>"ESTABLISHED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20FD7" w14:textId="77777777" w:rsidR="000C6CE2" w:rsidRDefault="000C6CE2">
            <w:pPr>
              <w:pStyle w:val="TAL"/>
            </w:pPr>
            <w:r>
              <w:t>UP Connection Established</w:t>
            </w:r>
          </w:p>
        </w:tc>
      </w:tr>
      <w:tr w:rsidR="000C6CE2" w14:paraId="222B53FF" w14:textId="77777777" w:rsidTr="000C6CE2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E913C" w14:textId="77777777" w:rsidR="000C6CE2" w:rsidRDefault="000C6CE2">
            <w:pPr>
              <w:pStyle w:val="TAL"/>
            </w:pPr>
            <w:r>
              <w:t>"RELEASED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67174" w14:textId="77777777" w:rsidR="000C6CE2" w:rsidRDefault="000C6CE2">
            <w:pPr>
              <w:pStyle w:val="TAL"/>
            </w:pPr>
            <w:r>
              <w:t>UP Connection Released</w:t>
            </w:r>
          </w:p>
        </w:tc>
      </w:tr>
      <w:tr w:rsidR="000C6CE2" w14:paraId="7E49A23D" w14:textId="77777777" w:rsidTr="000C6CE2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223FE" w14:textId="4E7DFB17" w:rsidR="000C6CE2" w:rsidRDefault="000C6CE2" w:rsidP="000C6CE2">
            <w:pPr>
              <w:pStyle w:val="TAL"/>
            </w:pPr>
            <w:r>
              <w:t>"</w:t>
            </w:r>
            <w:del w:id="31" w:author="Huawei" w:date="2023-09-25T11:03:00Z">
              <w:r w:rsidDel="000C6CE2">
                <w:delText>MODIFICATION</w:delText>
              </w:r>
            </w:del>
            <w:ins w:id="32" w:author="Huawei" w:date="2023-09-25T11:03:00Z">
              <w:r>
                <w:t>MOVE</w:t>
              </w:r>
            </w:ins>
            <w: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BB69E" w14:textId="5C9C4FBD" w:rsidR="000C6CE2" w:rsidRDefault="000C6CE2" w:rsidP="000C6CE2">
            <w:pPr>
              <w:pStyle w:val="TAL"/>
            </w:pPr>
            <w:r>
              <w:t xml:space="preserve">UP Connection </w:t>
            </w:r>
            <w:del w:id="33" w:author="Huawei" w:date="2023-09-25T11:03:00Z">
              <w:r w:rsidDel="000C6CE2">
                <w:delText xml:space="preserve">Modification </w:delText>
              </w:r>
            </w:del>
            <w:ins w:id="34" w:author="Huawei" w:date="2023-09-25T11:03:00Z">
              <w:r>
                <w:t xml:space="preserve">Move </w:t>
              </w:r>
            </w:ins>
            <w:r>
              <w:t>Indication</w:t>
            </w:r>
          </w:p>
        </w:tc>
      </w:tr>
    </w:tbl>
    <w:p w14:paraId="7C4FC622" w14:textId="77777777" w:rsidR="00314518" w:rsidRDefault="00314518" w:rsidP="00314518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79569B0C" w14:textId="1CACDA9D" w:rsidR="00A945E9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5480AB" w14:textId="77777777" w:rsidR="000C6CE2" w:rsidRDefault="000C6CE2" w:rsidP="000C6CE2">
      <w:pPr>
        <w:pStyle w:val="1"/>
        <w:rPr>
          <w:lang w:eastAsia="en-GB"/>
        </w:rPr>
      </w:pPr>
      <w:bookmarkStart w:id="35" w:name="_Toc145956181"/>
      <w:bookmarkStart w:id="36" w:name="_Toc138411983"/>
      <w:bookmarkStart w:id="37" w:name="_Toc130844275"/>
      <w:bookmarkStart w:id="38" w:name="_Toc122097054"/>
      <w:bookmarkStart w:id="39" w:name="_Toc114779137"/>
      <w:bookmarkStart w:id="40" w:name="_Toc106639627"/>
      <w:bookmarkStart w:id="41" w:name="_Toc98506342"/>
      <w:bookmarkStart w:id="42" w:name="_Toc90650673"/>
      <w:bookmarkStart w:id="43" w:name="_Toc88818751"/>
      <w:bookmarkStart w:id="44" w:name="_Toc82716464"/>
      <w:bookmarkStart w:id="45" w:name="_Toc74993874"/>
      <w:bookmarkStart w:id="46" w:name="_Toc67686047"/>
      <w:bookmarkStart w:id="47" w:name="_Toc58594533"/>
      <w:bookmarkStart w:id="48" w:name="_Toc56517632"/>
      <w:bookmarkStart w:id="49" w:name="_Toc51873504"/>
      <w:bookmarkStart w:id="50" w:name="_Toc49849990"/>
      <w:bookmarkStart w:id="51" w:name="_Toc45032501"/>
      <w:bookmarkStart w:id="52" w:name="_Toc43215253"/>
      <w:bookmarkStart w:id="53" w:name="_Toc36463413"/>
      <w:bookmarkStart w:id="54" w:name="_Toc34148029"/>
      <w:bookmarkStart w:id="55" w:name="_Toc27593153"/>
      <w:bookmarkStart w:id="56" w:name="_Toc25168734"/>
      <w:bookmarkStart w:id="57" w:name="_Toc20150444"/>
      <w:r>
        <w:t>A.2</w:t>
      </w:r>
      <w:r>
        <w:tab/>
        <w:t>Nlmf_Location API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4D8D64B" w14:textId="77777777" w:rsidR="000C6CE2" w:rsidRDefault="000C6CE2" w:rsidP="000C6CE2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DA1E199" w14:textId="77777777" w:rsidR="000C6CE2" w:rsidRDefault="000C6CE2" w:rsidP="000C6CE2">
      <w:pPr>
        <w:pStyle w:val="PL"/>
        <w:rPr>
          <w:lang w:val="en-US"/>
        </w:rPr>
      </w:pPr>
    </w:p>
    <w:p w14:paraId="56589774" w14:textId="77777777" w:rsidR="000C6CE2" w:rsidRDefault="000C6CE2" w:rsidP="000C6CE2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FB7140F" w14:textId="77777777" w:rsidR="000C6CE2" w:rsidRDefault="000C6CE2" w:rsidP="000C6CE2">
      <w:pPr>
        <w:pStyle w:val="PL"/>
        <w:rPr>
          <w:lang w:val="en-US"/>
        </w:rPr>
      </w:pPr>
      <w:r>
        <w:rPr>
          <w:lang w:val="en-US"/>
        </w:rPr>
        <w:t xml:space="preserve">  version: '1.3.0-alpha.4'</w:t>
      </w:r>
    </w:p>
    <w:p w14:paraId="4D8951E6" w14:textId="77777777" w:rsidR="000C6CE2" w:rsidRDefault="000C6CE2" w:rsidP="000C6CE2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2817C537" w14:textId="77777777" w:rsidR="000C6CE2" w:rsidRDefault="000C6CE2" w:rsidP="000C6CE2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2F58E99" w14:textId="77777777" w:rsidR="000C6CE2" w:rsidRDefault="000C6CE2" w:rsidP="000C6CE2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116C3F3A" w14:textId="77777777" w:rsidR="000C6CE2" w:rsidRDefault="000C6CE2" w:rsidP="000C6CE2">
      <w:pPr>
        <w:pStyle w:val="PL"/>
      </w:pPr>
      <w:r>
        <w:t xml:space="preserve">    © 2023, 3GPP Organizational Partners (ARIB, ATIS, CCSA, ETSI, TSDSI, TTA, TTC).  </w:t>
      </w:r>
    </w:p>
    <w:p w14:paraId="00C25E07" w14:textId="77777777" w:rsidR="000C6CE2" w:rsidRDefault="000C6CE2" w:rsidP="000C6CE2">
      <w:pPr>
        <w:pStyle w:val="PL"/>
        <w:rPr>
          <w:lang w:val="en-US"/>
        </w:rPr>
      </w:pPr>
      <w:r>
        <w:t xml:space="preserve">    All rights reserved.</w:t>
      </w:r>
    </w:p>
    <w:p w14:paraId="3B9DF0BC" w14:textId="77777777" w:rsidR="000C6CE2" w:rsidRDefault="000C6CE2" w:rsidP="000C6CE2">
      <w:pPr>
        <w:pStyle w:val="PL"/>
      </w:pPr>
    </w:p>
    <w:p w14:paraId="0A8F61C3" w14:textId="07B009A2" w:rsidR="00A945E9" w:rsidRDefault="00C841AF" w:rsidP="000C6CE2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639C992B" w14:textId="77777777" w:rsidR="00C841AF" w:rsidRDefault="00C841AF" w:rsidP="00C841AF">
      <w:pPr>
        <w:pStyle w:val="PL"/>
        <w:rPr>
          <w:lang w:eastAsia="zh-CN"/>
        </w:rPr>
      </w:pPr>
    </w:p>
    <w:p w14:paraId="62E03FCB" w14:textId="77777777" w:rsidR="000C6CE2" w:rsidRDefault="000C6CE2" w:rsidP="000C6C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>
        <w:rPr>
          <w:rFonts w:ascii="Courier New" w:hAnsi="Courier New"/>
          <w:sz w:val="16"/>
          <w:lang w:eastAsia="zh-CN"/>
        </w:rPr>
        <w:t>UpConnectionStatus</w:t>
      </w:r>
      <w:r>
        <w:rPr>
          <w:rFonts w:ascii="Courier New" w:hAnsi="Courier New"/>
          <w:sz w:val="16"/>
          <w:lang w:val="en-US"/>
        </w:rPr>
        <w:t>:</w:t>
      </w:r>
    </w:p>
    <w:p w14:paraId="4FFC2FC7" w14:textId="77777777" w:rsidR="000C6CE2" w:rsidRDefault="000C6CE2" w:rsidP="000C6C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UP Connection Status</w:t>
      </w:r>
      <w:r>
        <w:rPr>
          <w:rFonts w:ascii="Courier New" w:hAnsi="Courier New" w:cs="Arial"/>
          <w:sz w:val="16"/>
          <w:szCs w:val="18"/>
        </w:rPr>
        <w:t>.</w:t>
      </w:r>
    </w:p>
    <w:p w14:paraId="18C1C7C0" w14:textId="77777777" w:rsidR="000C6CE2" w:rsidRDefault="000C6CE2" w:rsidP="000C6C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5D18DE26" w14:textId="77777777" w:rsidR="000C6CE2" w:rsidRDefault="000C6CE2" w:rsidP="000C6C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1E0F49FF" w14:textId="77777777" w:rsidR="000C6CE2" w:rsidRDefault="000C6CE2" w:rsidP="000C6C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enum:</w:t>
      </w:r>
    </w:p>
    <w:p w14:paraId="4B968E95" w14:textId="77777777" w:rsidR="000C6CE2" w:rsidRDefault="000C6CE2" w:rsidP="000C6C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ESTABLISHED</w:t>
      </w:r>
    </w:p>
    <w:p w14:paraId="69E8C6E3" w14:textId="77777777" w:rsidR="000C6CE2" w:rsidRDefault="000C6CE2" w:rsidP="000C6C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RELEASED</w:t>
      </w:r>
    </w:p>
    <w:p w14:paraId="2222EDB9" w14:textId="6654B41A" w:rsidR="000C6CE2" w:rsidRDefault="000C6CE2" w:rsidP="000C6C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del w:id="58" w:author="Huawei" w:date="2023-09-25T11:05:00Z">
        <w:r w:rsidDel="000C6CE2">
          <w:rPr>
            <w:rFonts w:ascii="Courier New" w:hAnsi="Courier New"/>
            <w:sz w:val="16"/>
          </w:rPr>
          <w:delText>MODIFICATION</w:delText>
        </w:r>
      </w:del>
      <w:ins w:id="59" w:author="Huawei" w:date="2023-09-25T11:05:00Z">
        <w:r>
          <w:rPr>
            <w:rFonts w:ascii="Courier New" w:hAnsi="Courier New"/>
            <w:sz w:val="16"/>
          </w:rPr>
          <w:t>MOVE</w:t>
        </w:r>
      </w:ins>
    </w:p>
    <w:p w14:paraId="3106A454" w14:textId="77777777" w:rsidR="000C6CE2" w:rsidRDefault="000C6CE2" w:rsidP="000C6C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46B2F881" w14:textId="77777777" w:rsidR="00C841AF" w:rsidRPr="00C841AF" w:rsidRDefault="00C841AF" w:rsidP="00C841AF">
      <w:pPr>
        <w:pStyle w:val="B1"/>
        <w:ind w:left="0" w:firstLine="0"/>
        <w:rPr>
          <w:lang w:eastAsia="zh-CN"/>
        </w:rPr>
      </w:pPr>
    </w:p>
    <w:p w14:paraId="5AF44ABF" w14:textId="1999286F" w:rsidR="00C841AF" w:rsidRPr="00A945E9" w:rsidRDefault="00C841AF" w:rsidP="00C841AF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[…]</w:t>
      </w:r>
    </w:p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82889" w14:textId="77777777" w:rsidR="005D2D50" w:rsidRDefault="005D2D50">
      <w:r>
        <w:separator/>
      </w:r>
    </w:p>
  </w:endnote>
  <w:endnote w:type="continuationSeparator" w:id="0">
    <w:p w14:paraId="32FEFFC0" w14:textId="77777777" w:rsidR="005D2D50" w:rsidRDefault="005D2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CB1CF" w14:textId="77777777" w:rsidR="005D2D50" w:rsidRDefault="005D2D50">
      <w:r>
        <w:separator/>
      </w:r>
    </w:p>
  </w:footnote>
  <w:footnote w:type="continuationSeparator" w:id="0">
    <w:p w14:paraId="02CB75A9" w14:textId="77777777" w:rsidR="005D2D50" w:rsidRDefault="005D2D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C69BA" w:rsidRDefault="00FC69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C69BA" w:rsidRDefault="00FC69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C69BA" w:rsidRDefault="00FC69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C69BA" w:rsidRDefault="00FC69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327D"/>
    <w:rsid w:val="000C6598"/>
    <w:rsid w:val="000C6CE2"/>
    <w:rsid w:val="000D44B3"/>
    <w:rsid w:val="000D6559"/>
    <w:rsid w:val="000E4AB1"/>
    <w:rsid w:val="000F1CFC"/>
    <w:rsid w:val="00100A78"/>
    <w:rsid w:val="00123F2A"/>
    <w:rsid w:val="001334FB"/>
    <w:rsid w:val="00145D43"/>
    <w:rsid w:val="001508ED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70CA0"/>
    <w:rsid w:val="00486248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13DC"/>
    <w:rsid w:val="005B4191"/>
    <w:rsid w:val="005C11DF"/>
    <w:rsid w:val="005C760C"/>
    <w:rsid w:val="005D2D50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D1711"/>
    <w:rsid w:val="006E21FB"/>
    <w:rsid w:val="006E2CC8"/>
    <w:rsid w:val="006E6C69"/>
    <w:rsid w:val="00701F66"/>
    <w:rsid w:val="00713E19"/>
    <w:rsid w:val="00714FE4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D3CCC"/>
    <w:rsid w:val="008D6D54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1F91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6BA2"/>
    <w:rsid w:val="00C70BEE"/>
    <w:rsid w:val="00C841AF"/>
    <w:rsid w:val="00C870F6"/>
    <w:rsid w:val="00C9244C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8AAFA-0283-4412-BAB0-6A4819543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772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99</cp:revision>
  <cp:lastPrinted>1899-12-31T23:00:00Z</cp:lastPrinted>
  <dcterms:created xsi:type="dcterms:W3CDTF">2023-05-08T09:26:00Z</dcterms:created>
  <dcterms:modified xsi:type="dcterms:W3CDTF">2023-09-28T10:44:00Z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(3)E4+utlNftIYKJ121wvYbE6n+WTq/PCXLaJFmMq6U8QWRkFH7ul1wRPtFPI6xlJ4wR4W+uLs3
Bt322DTLg/5qYFbqGWlZGkK6mbIWt9qdMMRnedWjet/W9a5ooIEQ7/8lWM/p4RqHxOwNTcvK
8QCBh97wgSfunImlrquk6pcApyGfScKxngZgRupmuNXH6iGHNWw89afGyTv1EdtFQOX3ggCQ
z2LWGwnfriBzUp+Pd/</vt:lpwstr>
  </property>
  <property fmtid="{D5CDD505-2E9C-101B-9397-08002B2CF9AE}" pid="22" name="_2015_ms_pID_7253431">
    <vt:lpwstr>9qtJx22Nyyc/gFP3fa+eL6mg43UveF0rBkCsnACpvHUEIs7AZSUJgC
EwEAevtpE7o/G8c9jhdqCql+eAJt/SGgwxS3qxnkaT6qni6tKwfQN9CTZaWFhFndkazlsOpm
VFLF0OrlQuVa6lXGoKSzc+tcJOr+exMJOEMct4+XXMYuD3HN4REL0YiWc5xMyavOSovMKqP1
eFjpRQtGPyUQcFVNqUB8p+ZahZ0sNLU6Cjfx</vt:lpwstr>
  </property>
  <property fmtid="{D5CDD505-2E9C-101B-9397-08002B2CF9AE}" pid="23" name="_2015_ms_pID_7253432">
    <vt:lpwstr>mA==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